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95279" w14:textId="6AB70358" w:rsidR="006D7419" w:rsidRDefault="006D7419" w:rsidP="006D7419">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r w:rsidR="004A55B4">
        <w:rPr>
          <w:rFonts w:cs="Arial"/>
          <w:b/>
          <w:noProof/>
          <w:sz w:val="24"/>
        </w:rPr>
        <w:t>0612</w:t>
      </w:r>
    </w:p>
    <w:p w14:paraId="057472A8" w14:textId="1354B0E3" w:rsidR="000B3D28" w:rsidRDefault="006D7419" w:rsidP="000B3D28">
      <w:pPr>
        <w:pStyle w:val="CRCoverPage"/>
        <w:outlineLvl w:val="0"/>
        <w:rPr>
          <w:b/>
          <w:noProof/>
          <w:sz w:val="24"/>
        </w:rPr>
      </w:pPr>
      <w:bookmarkStart w:id="1"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0B3D28">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E18039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4138">
        <w:rPr>
          <w:rFonts w:ascii="Arial" w:hAnsi="Arial" w:cs="Arial"/>
          <w:b/>
        </w:rPr>
        <w:t xml:space="preserve">update to </w:t>
      </w:r>
      <w:r w:rsidR="004E336F">
        <w:rPr>
          <w:rFonts w:ascii="Arial" w:hAnsi="Arial" w:cs="Arial"/>
          <w:b/>
        </w:rPr>
        <w:t>Conclusion (solving an EN)</w:t>
      </w:r>
      <w:r w:rsidR="00D54138">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815715" w14:textId="0501A34B" w:rsidR="00EA4123" w:rsidRDefault="00EA4123" w:rsidP="00EA4123">
      <w:pPr>
        <w:ind w:left="2127" w:hanging="2127"/>
        <w:rPr>
          <w:rFonts w:ascii="Arial" w:hAnsi="Arial" w:cs="Arial"/>
          <w:b/>
        </w:rPr>
      </w:pPr>
      <w:bookmarkStart w:id="2" w:name="_Hlk103964484"/>
      <w:r>
        <w:rPr>
          <w:rFonts w:ascii="Arial" w:hAnsi="Arial" w:cs="Arial"/>
          <w:b/>
        </w:rPr>
        <w:t xml:space="preserve">Agenda Item: </w:t>
      </w:r>
      <w:r>
        <w:rPr>
          <w:rFonts w:ascii="Arial" w:hAnsi="Arial" w:cs="Arial"/>
          <w:b/>
        </w:rPr>
        <w:tab/>
        <w:t>9.</w:t>
      </w:r>
      <w:r w:rsidR="000D651E">
        <w:rPr>
          <w:rFonts w:ascii="Arial" w:hAnsi="Arial" w:cs="Arial"/>
          <w:b/>
        </w:rPr>
        <w:t>16.1</w:t>
      </w:r>
    </w:p>
    <w:p w14:paraId="75F6A674" w14:textId="7990FA68" w:rsidR="00EA4123" w:rsidRDefault="00EA4123" w:rsidP="00EA4123">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UPEAS / Rel-18</w:t>
      </w:r>
    </w:p>
    <w:bookmarkEnd w:id="2"/>
    <w:p w14:paraId="568DB347" w14:textId="77777777" w:rsidR="004E336F" w:rsidRPr="006033B1" w:rsidRDefault="00D42197" w:rsidP="004E336F">
      <w:pPr>
        <w:ind w:left="2127" w:hanging="2127"/>
        <w:rPr>
          <w:rFonts w:ascii="Arial" w:hAnsi="Arial" w:cs="Arial"/>
          <w:b/>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E336F">
        <w:rPr>
          <w:rFonts w:ascii="Arial" w:hAnsi="Arial" w:cs="Arial"/>
          <w:b/>
        </w:rPr>
        <w:t xml:space="preserve">update to Conclusion (solving an EN) </w:t>
      </w:r>
    </w:p>
    <w:p w14:paraId="67FE0861" w14:textId="72C2023D" w:rsidR="0073440A" w:rsidRDefault="0073440A" w:rsidP="004E336F">
      <w:pPr>
        <w:pStyle w:val="Heading1"/>
        <w:numPr>
          <w:ilvl w:val="0"/>
          <w:numId w:val="46"/>
        </w:numPr>
      </w:pPr>
      <w:r>
        <w:t>Discussion</w:t>
      </w:r>
    </w:p>
    <w:p w14:paraId="4CF04D07" w14:textId="5C38A57A" w:rsidR="004E336F" w:rsidRDefault="004E336F" w:rsidP="004E336F">
      <w:r>
        <w:t>Solving following EN</w:t>
      </w:r>
    </w:p>
    <w:p w14:paraId="6C50DFB1" w14:textId="77777777" w:rsidR="004E336F" w:rsidRDefault="004E336F" w:rsidP="004E336F">
      <w:pPr>
        <w:keepLines/>
        <w:ind w:left="1135" w:hanging="851"/>
      </w:pPr>
      <w:r w:rsidRPr="003A6720">
        <w:rPr>
          <w:lang w:eastAsia="en-US"/>
        </w:rPr>
        <w:t>Editor's note:</w:t>
      </w:r>
      <w:r w:rsidRPr="003A6720">
        <w:rPr>
          <w:lang w:eastAsia="en-US"/>
        </w:rPr>
        <w:tab/>
      </w:r>
      <w:r w:rsidRPr="00D2460B">
        <w:t xml:space="preserve">how to support following case </w:t>
      </w:r>
      <w:r w:rsidRPr="003A6720">
        <w:t>is FFS: the case where the consumer of NWDAF service doesn't provide the target DNN, S-NSSAI, but provides the application server IP address/FQDN</w:t>
      </w:r>
      <w:r>
        <w:t>.</w:t>
      </w:r>
    </w:p>
    <w:p w14:paraId="31E606C7" w14:textId="0B754074" w:rsidR="004E336F" w:rsidRPr="004E336F" w:rsidRDefault="004E336F" w:rsidP="004E336F">
      <w:r w:rsidRPr="004E336F">
        <w:t>There is NO pb with</w:t>
      </w:r>
    </w:p>
    <w:p w14:paraId="609EC3A7" w14:textId="77777777" w:rsidR="004E336F" w:rsidRDefault="004E336F" w:rsidP="004E336F">
      <w:pPr>
        <w:ind w:left="720"/>
        <w:rPr>
          <w:sz w:val="21"/>
          <w:szCs w:val="21"/>
          <w:lang w:eastAsia="en-GB"/>
        </w:rPr>
      </w:pPr>
      <w:r>
        <w:rPr>
          <w:lang w:eastAsia="en-GB"/>
        </w:rPr>
        <w:t xml:space="preserve">If the consumer of NWDAF service doesn't provide the target DNN, S-NSSAI (these parameters are optional for NWDAF service defined in TS 23.288 [5]), but provides the application server IP address/FQDN, and the event targets a unique UE identified by its SUPI or any UE, the NWDAF obtain the target DNAI from 5GC by the mapping table between Application IP range/address and DNAI as described in clause 8.7 conclusion of TR 23.700-48 [10]. </w:t>
      </w:r>
    </w:p>
    <w:p w14:paraId="2872D45F" w14:textId="3125EFAF" w:rsidR="004E336F" w:rsidRDefault="004E336F" w:rsidP="004E336F">
      <w:bookmarkStart w:id="3" w:name="_Hlk123922890"/>
      <w:r>
        <w:t xml:space="preserve">BUT about the next sentence: how does the DNAI help in finding the SMF? DNAI is not DNN: the same DNAI (data </w:t>
      </w:r>
      <w:proofErr w:type="spellStart"/>
      <w:r>
        <w:t>center</w:t>
      </w:r>
      <w:proofErr w:type="spellEnd"/>
      <w:r>
        <w:t xml:space="preserve"> Id ) may allow to reach many </w:t>
      </w:r>
      <w:proofErr w:type="spellStart"/>
      <w:r>
        <w:t>DNN+slices</w:t>
      </w:r>
      <w:proofErr w:type="spellEnd"/>
      <w:r w:rsidR="00E665A5">
        <w:t xml:space="preserve"> </w:t>
      </w:r>
      <w:bookmarkStart w:id="4" w:name="_Hlk123922912"/>
      <w:bookmarkEnd w:id="3"/>
      <w:r w:rsidR="00E665A5">
        <w:t>and thus may correspond to many SMFs</w:t>
      </w:r>
      <w:bookmarkEnd w:id="4"/>
      <w:r w:rsidR="00E665A5">
        <w:t xml:space="preserve">: </w:t>
      </w:r>
      <w:r w:rsidR="00E665A5">
        <w:rPr>
          <w:lang w:eastAsia="en-GB"/>
        </w:rPr>
        <w:t>if this is for one SUPI, we are not going to send the request to any SMF that supports the DNAI (as proposed in the TR conclusion)</w:t>
      </w:r>
    </w:p>
    <w:p w14:paraId="584A116F" w14:textId="77777777" w:rsidR="004E336F" w:rsidRDefault="004E336F" w:rsidP="004E336F">
      <w:pPr>
        <w:ind w:left="1298"/>
      </w:pPr>
      <w:r>
        <w:t>After obtaining DNAI from the NEF by providing AS IP/IP range and/or FQDN, the NWDAF uses the DNAI to trigger the SMFs discovery in NRF for single UE or any UE.</w:t>
      </w:r>
    </w:p>
    <w:p w14:paraId="106B6269" w14:textId="77777777" w:rsidR="00007082" w:rsidRPr="00007082" w:rsidRDefault="00007082" w:rsidP="00007082"/>
    <w:p w14:paraId="30E59ADC" w14:textId="0774D656" w:rsidR="0073440A" w:rsidRDefault="003E5F05" w:rsidP="0073440A">
      <w:pPr>
        <w:pStyle w:val="Heading1"/>
      </w:pPr>
      <w:r>
        <w:t>2</w:t>
      </w:r>
      <w:r w:rsidR="0073440A">
        <w:t xml:space="preserve"> Proposal</w:t>
      </w:r>
    </w:p>
    <w:p w14:paraId="7372AFC1" w14:textId="0E90B4B6"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4E336F">
        <w:rPr>
          <w:rFonts w:ascii="Arial" w:hAnsi="Arial" w:cs="Arial"/>
          <w:b/>
        </w:rPr>
        <w:t>62</w:t>
      </w:r>
      <w:r w:rsidR="000B3D28">
        <w:rPr>
          <w:rFonts w:ascii="Arial" w:hAnsi="Arial" w:cs="Arial"/>
          <w:b/>
        </w:rPr>
        <w:t xml:space="preserve"> </w:t>
      </w:r>
      <w:r w:rsidR="00974A70">
        <w:rPr>
          <w:rFonts w:ascii="Arial" w:hAnsi="Arial" w:cs="Arial"/>
          <w:b/>
        </w:rPr>
        <w:t>as follows</w:t>
      </w:r>
    </w:p>
    <w:p w14:paraId="6B8096C1" w14:textId="77777777" w:rsidR="004E336F" w:rsidRPr="00B135D7" w:rsidRDefault="004E336F" w:rsidP="004E336F">
      <w:pPr>
        <w:pStyle w:val="Heading2"/>
        <w:rPr>
          <w:lang w:eastAsia="zh-CN"/>
        </w:rPr>
      </w:pPr>
      <w:bookmarkStart w:id="6" w:name="_Toc112754010"/>
      <w:bookmarkStart w:id="7" w:name="_Toc117571426"/>
      <w:r w:rsidRPr="00B135D7">
        <w:rPr>
          <w:lang w:eastAsia="zh-CN"/>
        </w:rPr>
        <w:t>8.2</w:t>
      </w:r>
      <w:r w:rsidRPr="00B135D7">
        <w:rPr>
          <w:lang w:eastAsia="zh-CN"/>
        </w:rPr>
        <w:tab/>
        <w:t>Conclusions for KI#2</w:t>
      </w:r>
      <w:bookmarkEnd w:id="6"/>
      <w:bookmarkEnd w:id="7"/>
    </w:p>
    <w:p w14:paraId="3F244933" w14:textId="77777777" w:rsidR="004E336F" w:rsidRPr="00D44C62" w:rsidRDefault="004E336F" w:rsidP="004E336F">
      <w:r w:rsidRPr="00D44C62">
        <w:t>The following interim conclusions are proposed for KI#2:</w:t>
      </w:r>
    </w:p>
    <w:p w14:paraId="6E18F055" w14:textId="77777777" w:rsidR="004E336F" w:rsidRDefault="004E336F" w:rsidP="004E336F">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4DC8DFAB" w14:textId="77777777" w:rsidR="004E336F" w:rsidRDefault="004E336F" w:rsidP="004E336F">
      <w:pPr>
        <w:pStyle w:val="NO"/>
      </w:pPr>
      <w:r>
        <w:t>NOTE 1:</w:t>
      </w:r>
      <w:r>
        <w:tab/>
        <w:t>Optimizing notifications is more important than optimizing subscriptions.</w:t>
      </w:r>
    </w:p>
    <w:p w14:paraId="2E398774" w14:textId="77777777" w:rsidR="004E336F" w:rsidRDefault="004E336F" w:rsidP="004E336F">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w:t>
      </w:r>
      <w:r w:rsidRPr="003A6720">
        <w:t xml:space="preserve">(for example, the </w:t>
      </w:r>
      <w:r w:rsidRPr="003A6720">
        <w:rPr>
          <w:rFonts w:hint="eastAsia"/>
        </w:rPr>
        <w:t xml:space="preserve">SMF </w:t>
      </w:r>
      <w:r w:rsidRPr="003A6720">
        <w:t>can</w:t>
      </w:r>
      <w:r w:rsidRPr="003A6720">
        <w:rPr>
          <w:rFonts w:hint="eastAsia"/>
        </w:rPr>
        <w:t xml:space="preserve"> first get the UE list </w:t>
      </w:r>
      <w:r w:rsidRPr="003A6720">
        <w:t>with</w:t>
      </w:r>
      <w:r w:rsidRPr="003A6720">
        <w:rPr>
          <w:rFonts w:hint="eastAsia"/>
        </w:rPr>
        <w:t xml:space="preserve">in the </w:t>
      </w:r>
      <w:proofErr w:type="spellStart"/>
      <w:r w:rsidRPr="003A6720">
        <w:rPr>
          <w:rFonts w:hint="eastAsia"/>
        </w:rPr>
        <w:t>AoI</w:t>
      </w:r>
      <w:proofErr w:type="spellEnd"/>
      <w:r w:rsidRPr="003A6720">
        <w:rPr>
          <w:rFonts w:hint="eastAsia"/>
        </w:rPr>
        <w:t xml:space="preserve"> and keep </w:t>
      </w:r>
      <w:r w:rsidRPr="003A6720">
        <w:t xml:space="preserve">being </w:t>
      </w:r>
      <w:r w:rsidRPr="003A6720">
        <w:rPr>
          <w:rFonts w:hint="eastAsia"/>
        </w:rPr>
        <w:t>updat</w:t>
      </w:r>
      <w:r w:rsidRPr="003A6720">
        <w:t>ed about</w:t>
      </w:r>
      <w:r w:rsidRPr="003A6720">
        <w:rPr>
          <w:rFonts w:hint="eastAsia"/>
        </w:rPr>
        <w:t xml:space="preserve"> the UE list by subscribing to AMF, </w:t>
      </w:r>
      <w:r w:rsidRPr="003A6720">
        <w:t>and then</w:t>
      </w:r>
      <w:r w:rsidRPr="003A6720">
        <w:rPr>
          <w:rFonts w:hint="eastAsia"/>
        </w:rPr>
        <w:t xml:space="preserve"> </w:t>
      </w:r>
      <w:r w:rsidRPr="003A6720">
        <w:t>subscribe/unsubscribe to the relevant UPF(s) on behalf of the final consumer)</w:t>
      </w:r>
      <w:r>
        <w:t xml:space="preserve">. This allows the UPF not having to determine the AMF where to subscribe for UE presence in the </w:t>
      </w:r>
      <w:proofErr w:type="spellStart"/>
      <w:r>
        <w:t>AoI</w:t>
      </w:r>
      <w:proofErr w:type="spellEnd"/>
      <w:r>
        <w:t>.</w:t>
      </w:r>
    </w:p>
    <w:p w14:paraId="700E28EE" w14:textId="77777777" w:rsidR="004E336F" w:rsidRDefault="004E336F" w:rsidP="004E336F">
      <w:pPr>
        <w:pStyle w:val="NO"/>
      </w:pPr>
      <w:r>
        <w:lastRenderedPageBreak/>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6A4530B6" w14:textId="77777777" w:rsidR="004E336F" w:rsidRDefault="004E336F" w:rsidP="004E336F">
      <w:pPr>
        <w:pStyle w:val="B1"/>
      </w:pPr>
      <w:r>
        <w:t>2.</w:t>
      </w:r>
      <w:r>
        <w:tab/>
        <w:t>Direct subscription to UPF (i.e. not requiring third party subscription to UPF via SMF) shall be possible for data collection where UPF is the source as defined in TS 23.288 [5], i.e. the following cases:</w:t>
      </w:r>
    </w:p>
    <w:p w14:paraId="7B6AB8DD" w14:textId="77777777" w:rsidR="004E336F" w:rsidRDefault="004E336F" w:rsidP="004E336F">
      <w:pPr>
        <w:pStyle w:val="B2"/>
      </w:pPr>
      <w:r>
        <w:t>A.</w:t>
      </w:r>
      <w:r>
        <w:tab/>
        <w:t>TS 23.288 [5] Table 6.5.2-2: Data collected by NWDAF for UPF load analytics recalled in item 2 of Annex A of the TR.</w:t>
      </w:r>
    </w:p>
    <w:p w14:paraId="4842F510" w14:textId="77777777" w:rsidR="004E336F" w:rsidRDefault="004E336F" w:rsidP="004E336F">
      <w:pPr>
        <w:pStyle w:val="B2"/>
      </w:pPr>
      <w:r>
        <w:t>B.</w:t>
      </w:r>
      <w:r>
        <w:tab/>
        <w:t xml:space="preserve">For analytics targeting "any UE" (possibly for specific DNN and or slices) and not related with an </w:t>
      </w:r>
      <w:proofErr w:type="spellStart"/>
      <w:r>
        <w:t>AoI</w:t>
      </w:r>
      <w:proofErr w:type="spellEnd"/>
      <w:r>
        <w:t xml:space="preserve"> or </w:t>
      </w:r>
      <w:r w:rsidRPr="003A6720">
        <w:t>BSSID/SSID or</w:t>
      </w:r>
      <w:r>
        <w:t xml:space="preserve"> with a specific data flow.</w:t>
      </w:r>
    </w:p>
    <w:p w14:paraId="4BC04D8A" w14:textId="77777777" w:rsidR="004E336F" w:rsidRDefault="004E336F" w:rsidP="004E336F">
      <w:pPr>
        <w:pStyle w:val="NO"/>
      </w:pPr>
      <w:r>
        <w:t>NOTE 4:</w:t>
      </w:r>
      <w:r>
        <w:tab/>
        <w:t>This can relate to use cases such as Data collected by NWDAF for UPF load analytics, User Data Congestion Analytics, Data Volume dispersion analytics, WLAN performance analytics.</w:t>
      </w:r>
    </w:p>
    <w:p w14:paraId="2B6B8219" w14:textId="77777777" w:rsidR="004E336F" w:rsidRDefault="004E336F" w:rsidP="004E336F">
      <w:pPr>
        <w:pStyle w:val="B2"/>
        <w:rPr>
          <w:lang w:eastAsia="zh-CN"/>
        </w:rPr>
      </w:pPr>
      <w:r w:rsidRPr="00314A2E">
        <w:rPr>
          <w:rFonts w:hint="eastAsia"/>
          <w:lang w:eastAsia="zh-CN"/>
        </w:rPr>
        <w:t>C</w:t>
      </w:r>
      <w:r w:rsidRPr="00314A2E">
        <w:rPr>
          <w:lang w:eastAsia="zh-CN"/>
        </w:rPr>
        <w:t>.</w:t>
      </w:r>
      <w:r w:rsidRPr="00314A2E">
        <w:rPr>
          <w:lang w:eastAsia="zh-CN"/>
        </w:rPr>
        <w:tab/>
        <w:t xml:space="preserve">The case described in solution 20 (UE IP address mapping information exposure by UPF) where the 5GC NF (e.g., NEF, BSF) can directly discover the UPF that performs NAT (based on the </w:t>
      </w:r>
      <w:proofErr w:type="spellStart"/>
      <w:r w:rsidRPr="00314A2E">
        <w:rPr>
          <w:lang w:eastAsia="zh-CN"/>
        </w:rPr>
        <w:t>NATed</w:t>
      </w:r>
      <w:proofErr w:type="spellEnd"/>
      <w:r w:rsidRPr="00314A2E">
        <w:rPr>
          <w:lang w:eastAsia="zh-CN"/>
        </w:rPr>
        <w:t xml:space="preserve"> IP address) and then invoke directly the NAT related API at the UPF.</w:t>
      </w:r>
      <w:r w:rsidRPr="00314A2E">
        <w:rPr>
          <w:rFonts w:hint="eastAsia"/>
          <w:lang w:eastAsia="zh-CN"/>
        </w:rPr>
        <w:t xml:space="preserve"> </w:t>
      </w:r>
      <w:r w:rsidRPr="00314A2E">
        <w:rPr>
          <w:lang w:eastAsia="zh-CN"/>
        </w:rPr>
        <w:t>This is an optional feature</w:t>
      </w:r>
      <w:r>
        <w:rPr>
          <w:lang w:eastAsia="zh-CN"/>
        </w:rPr>
        <w:t>.</w:t>
      </w:r>
    </w:p>
    <w:p w14:paraId="566AC030" w14:textId="77777777" w:rsidR="004E336F" w:rsidRDefault="004E336F" w:rsidP="004E336F">
      <w:pPr>
        <w:pStyle w:val="B2"/>
        <w:rPr>
          <w:lang w:eastAsia="zh-CN"/>
        </w:rPr>
      </w:pPr>
      <w:r w:rsidRPr="00633CD8">
        <w:tab/>
        <w:t>Normative work will be based on NEF contacting NRF and UPF before invoking BSF.</w:t>
      </w:r>
    </w:p>
    <w:p w14:paraId="585BD9BD" w14:textId="77777777" w:rsidR="004E336F" w:rsidRDefault="004E336F" w:rsidP="004E336F">
      <w:pPr>
        <w:pStyle w:val="NO"/>
      </w:pPr>
      <w:r w:rsidRPr="00314A2E">
        <w:t>NOTE </w:t>
      </w:r>
      <w:r>
        <w:t>5</w:t>
      </w:r>
      <w:r w:rsidRPr="00314A2E">
        <w:t>:</w:t>
      </w:r>
      <w:r w:rsidRPr="00314A2E">
        <w:tab/>
        <w:t>Which 5GC NF can directly discover the UPF and invoke the NAT related API will be confirmed during normative phase.</w:t>
      </w:r>
    </w:p>
    <w:p w14:paraId="56BCFB81" w14:textId="77777777" w:rsidR="004E336F" w:rsidRPr="00A10795" w:rsidRDefault="004E336F" w:rsidP="004E336F">
      <w:pPr>
        <w:pStyle w:val="B1"/>
      </w:pPr>
      <w:r>
        <w:t>3</w:t>
      </w:r>
      <w:r w:rsidRPr="00D44C62">
        <w:t>.</w:t>
      </w:r>
      <w:r>
        <w:tab/>
      </w:r>
      <w:r w:rsidRPr="00A10795">
        <w:t>In Rel18</w:t>
      </w:r>
      <w:r>
        <w:t>:</w:t>
      </w:r>
    </w:p>
    <w:p w14:paraId="2B096785" w14:textId="77777777" w:rsidR="004E336F" w:rsidRDefault="004E336F" w:rsidP="004E336F">
      <w:pPr>
        <w:pStyle w:val="B2"/>
      </w:pPr>
      <w:r>
        <w:t>A.</w:t>
      </w:r>
      <w:r>
        <w:tab/>
        <w:t>the only defined consumers of UPF event SUBSCRIBE are SMF, and NWDAF.</w:t>
      </w:r>
    </w:p>
    <w:p w14:paraId="22D5231F" w14:textId="77777777" w:rsidR="004E336F" w:rsidRDefault="004E336F" w:rsidP="004E336F">
      <w:pPr>
        <w:pStyle w:val="B2"/>
      </w:pPr>
      <w:r>
        <w:t>B.</w:t>
      </w:r>
      <w:r>
        <w:tab/>
        <w:t>the only defined consumers of UPF event notifications are AF/NEF, TSNAF/TSCTSF and NWDAF.</w:t>
      </w:r>
    </w:p>
    <w:p w14:paraId="65B132E0" w14:textId="77777777" w:rsidR="004E336F" w:rsidRDefault="004E336F" w:rsidP="004E336F">
      <w:pPr>
        <w:pStyle w:val="B1"/>
      </w:pPr>
      <w:r>
        <w:t>4.</w:t>
      </w:r>
      <w:r>
        <w:tab/>
        <w:t>UPF event exposure Service description: This service provides events related to PDU Sessions towards consumer NF. The service operations exposed by this service allow other NFs to subscribe and get notified of events happening on UPFs.</w:t>
      </w:r>
    </w:p>
    <w:p w14:paraId="59F9BAAD" w14:textId="77777777" w:rsidR="004E336F" w:rsidRDefault="004E336F" w:rsidP="004E336F">
      <w:pPr>
        <w:pStyle w:val="B1"/>
      </w:pPr>
      <w:r>
        <w:tab/>
        <w:t>The following events may be subscribed by a NF consumer:</w:t>
      </w:r>
    </w:p>
    <w:p w14:paraId="5C7B6FFD" w14:textId="77777777" w:rsidR="004E336F" w:rsidRDefault="004E336F" w:rsidP="004E336F">
      <w:pPr>
        <w:pStyle w:val="B2"/>
      </w:pPr>
      <w:r>
        <w:t>-</w:t>
      </w:r>
      <w:r>
        <w:tab/>
        <w:t>Event: QoS monitoring. This event provides QoS Flow level performance information (information listed in Solution #8, clause 6.8.2).</w:t>
      </w:r>
    </w:p>
    <w:p w14:paraId="06842165" w14:textId="77777777" w:rsidR="004E336F" w:rsidRDefault="004E336F" w:rsidP="004E336F">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1601C30F" w14:textId="77777777" w:rsidR="004E336F" w:rsidRDefault="004E336F" w:rsidP="004E336F">
      <w:pPr>
        <w:pStyle w:val="B2"/>
      </w:pPr>
      <w:r>
        <w:t>-</w:t>
      </w:r>
      <w:r>
        <w:tab/>
        <w:t xml:space="preserve">Event: </w:t>
      </w:r>
      <w:proofErr w:type="spellStart"/>
      <w:r>
        <w:t>UserDataUsageTrends</w:t>
      </w:r>
      <w:proofErr w:type="spellEnd"/>
      <w:r>
        <w:t>. This event provides statistical measurements (information listed in Solution #7, clause 6.7.2).</w:t>
      </w:r>
    </w:p>
    <w:p w14:paraId="5CA4E619" w14:textId="77777777" w:rsidR="004E336F" w:rsidRDefault="004E336F" w:rsidP="004E336F">
      <w:pPr>
        <w:pStyle w:val="B2"/>
      </w:pPr>
      <w:r w:rsidRPr="00633CD8">
        <w:tab/>
        <w:t xml:space="preserve">When the UPF provides notifications related to </w:t>
      </w:r>
      <w:proofErr w:type="spellStart"/>
      <w:r w:rsidRPr="00633CD8">
        <w:t>UserDataUsageMeasures</w:t>
      </w:r>
      <w:proofErr w:type="spellEnd"/>
      <w:r w:rsidRPr="00633CD8">
        <w:t xml:space="preserve"> or </w:t>
      </w:r>
      <w:proofErr w:type="spellStart"/>
      <w:r w:rsidRPr="00633CD8">
        <w:t>UserDataUsageTrends</w:t>
      </w:r>
      <w:proofErr w:type="spellEnd"/>
      <w:r w:rsidRPr="00633CD8">
        <w:t xml:space="preserve"> events the notifications may indicate the time stamps for the measures and also refer to the Application Id or Packet Filter Set indicated in the consumer subscription.</w:t>
      </w:r>
    </w:p>
    <w:p w14:paraId="3D1C2A25" w14:textId="77777777" w:rsidR="004E336F" w:rsidRDefault="004E336F" w:rsidP="004E336F">
      <w:pPr>
        <w:pStyle w:val="B1"/>
      </w:pPr>
      <w:r>
        <w:t>5.</w:t>
      </w:r>
      <w:r>
        <w:tab/>
        <w:t>The subscription mechanisms for the defined UPF event exposure events are as follows:</w:t>
      </w:r>
    </w:p>
    <w:p w14:paraId="7C8997D8" w14:textId="77777777" w:rsidR="004E336F" w:rsidRDefault="004E336F" w:rsidP="004E336F">
      <w:pPr>
        <w:pStyle w:val="B2"/>
      </w:pPr>
      <w:r>
        <w:t>-</w:t>
      </w:r>
      <w:r>
        <w:tab/>
        <w:t>Event: QoS monitoring. Subscription is always indirect via SMF. UPF and SMF interact using PFCP.</w:t>
      </w:r>
    </w:p>
    <w:p w14:paraId="45932178" w14:textId="77777777" w:rsidR="004E336F" w:rsidRDefault="004E336F" w:rsidP="004E336F">
      <w:pPr>
        <w:pStyle w:val="B2"/>
      </w:pPr>
      <w:r w:rsidRPr="00633CD8">
        <w:t>-</w:t>
      </w:r>
      <w:r w:rsidRPr="00633CD8">
        <w:tab/>
        <w:t xml:space="preserve">Event: </w:t>
      </w:r>
      <w:proofErr w:type="spellStart"/>
      <w:r w:rsidRPr="00633CD8">
        <w:t>UserDataUsageMeasures</w:t>
      </w:r>
      <w:proofErr w:type="spellEnd"/>
      <w:r w:rsidRPr="00633CD8">
        <w:t>. SBI based subscription operation shall be used by SMF and other allowed direct consumers.</w:t>
      </w:r>
    </w:p>
    <w:p w14:paraId="3877D6EE" w14:textId="77777777" w:rsidR="004E336F" w:rsidRDefault="004E336F" w:rsidP="004E336F">
      <w:pPr>
        <w:pStyle w:val="B2"/>
      </w:pPr>
      <w:r w:rsidRPr="00633CD8">
        <w:t>-</w:t>
      </w:r>
      <w:r w:rsidRPr="00633CD8">
        <w:tab/>
        <w:t xml:space="preserve">Event: </w:t>
      </w:r>
      <w:proofErr w:type="spellStart"/>
      <w:r w:rsidRPr="00633CD8">
        <w:t>UserDataUsageTrends</w:t>
      </w:r>
      <w:proofErr w:type="spellEnd"/>
      <w:r w:rsidRPr="00633CD8">
        <w:t>. SBI based subscription operation shall be used by SMF and other allowed direct consumers.</w:t>
      </w:r>
    </w:p>
    <w:p w14:paraId="687D363C" w14:textId="77777777" w:rsidR="004E336F" w:rsidRDefault="004E336F" w:rsidP="004E336F">
      <w:pPr>
        <w:pStyle w:val="B1"/>
      </w:pPr>
      <w:r>
        <w:t>6.</w:t>
      </w:r>
      <w:r>
        <w:tab/>
        <w:t>To determine which SMF to contact the final consumer of UPF events proceeds as follows:</w:t>
      </w:r>
    </w:p>
    <w:p w14:paraId="26968A78" w14:textId="77777777" w:rsidR="004E336F" w:rsidRDefault="004E336F" w:rsidP="004E336F">
      <w:pPr>
        <w:pStyle w:val="B2"/>
      </w:pPr>
      <w:r>
        <w:t>-</w:t>
      </w:r>
      <w:r>
        <w:tab/>
        <w:t>If the event targets any UE, the final consumer of UPF events looks up the NRF to discover all suitable SMF(s) (e.g. SMF(s) that serve the target combination of DNN and S-NSSAI).</w:t>
      </w:r>
    </w:p>
    <w:p w14:paraId="784ADBEE" w14:textId="77777777" w:rsidR="004E336F" w:rsidRDefault="004E336F" w:rsidP="004E336F">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AE43E75" w14:textId="77777777" w:rsidR="004E336F" w:rsidRPr="003A6720" w:rsidRDefault="004E336F" w:rsidP="004E336F">
      <w:pPr>
        <w:pStyle w:val="B2"/>
      </w:pPr>
      <w:r w:rsidRPr="003A6720">
        <w:t>-</w:t>
      </w:r>
      <w:r w:rsidRPr="003A6720">
        <w:tab/>
        <w:t xml:space="preserve">If the event target are UEs identified by a Group Identifier, the final consumer of UPF events sends </w:t>
      </w:r>
      <w:proofErr w:type="spellStart"/>
      <w:r w:rsidRPr="003A6720">
        <w:t>Nudm_SDM_Get_Request</w:t>
      </w:r>
      <w:proofErr w:type="spellEnd"/>
      <w:r w:rsidRPr="003A6720">
        <w:t xml:space="preserve"> to UDM and requests the list of SUPIs that correspond to the Group ID. Final consumer then proceeds with these SUPIs as described above to get SMF ID serving each UE identified by one of received SUPIs.</w:t>
      </w:r>
    </w:p>
    <w:p w14:paraId="513CF83A" w14:textId="77777777" w:rsidR="004E336F" w:rsidRDefault="004E336F" w:rsidP="004E336F">
      <w:pPr>
        <w:pStyle w:val="B2"/>
      </w:pPr>
      <w:r w:rsidRPr="00633CD8">
        <w:tab/>
        <w:t>If the consumer of NWDAF service doesn't provide the target DNN, S-NSSAI (these parameters are optional for NWDAF service defined in TS</w:t>
      </w:r>
      <w:r>
        <w:t> </w:t>
      </w:r>
      <w:r w:rsidRPr="00633CD8">
        <w:t>23.288</w:t>
      </w:r>
      <w:r>
        <w:t> </w:t>
      </w:r>
      <w:r w:rsidRPr="00633CD8">
        <w:t xml:space="preserve">[5]), and the event targets a unique UE identified by its SUPI, the NWDAF gets the list of all PDU Session for that SUPI via </w:t>
      </w:r>
      <w:proofErr w:type="spellStart"/>
      <w:r w:rsidRPr="00633CD8">
        <w:t>Nudm_UECM_Get_Request</w:t>
      </w:r>
      <w:proofErr w:type="spellEnd"/>
      <w:r w:rsidRPr="00633CD8">
        <w:t xml:space="preserve"> and then determine which (DNN, S-NSSAI) it will consider.</w:t>
      </w:r>
    </w:p>
    <w:p w14:paraId="7ED68A47" w14:textId="45049FDF" w:rsidR="004E336F" w:rsidRDefault="004E336F" w:rsidP="004E336F">
      <w:pPr>
        <w:pStyle w:val="B2"/>
        <w:rPr>
          <w:ins w:id="8" w:author="LTHBM0" w:date="2023-01-06T18:18:00Z"/>
        </w:rPr>
      </w:pPr>
      <w:r w:rsidRPr="00633CD8">
        <w:tab/>
      </w:r>
      <w:bookmarkStart w:id="9" w:name="_Hlk123922600"/>
      <w:r w:rsidRPr="00633CD8">
        <w:t>If the consumer of NWDAF service doesn't provide the target DNN, S-NSSAI (these parameters are optional for NWDAF service defined in TS</w:t>
      </w:r>
      <w:r>
        <w:t> </w:t>
      </w:r>
      <w:r w:rsidRPr="00633CD8">
        <w:t>23.288</w:t>
      </w:r>
      <w:r>
        <w:t> </w:t>
      </w:r>
      <w:r w:rsidRPr="00633CD8">
        <w:t xml:space="preserve">[5]), but provides the application server IP address/FQDN, and the event targets a unique UE identified by its SUPI or any UE, the NWDAF </w:t>
      </w:r>
      <w:ins w:id="10" w:author="LTHBM0" w:date="2023-01-06T18:28:00Z">
        <w:r w:rsidR="00D25EF1">
          <w:t>may</w:t>
        </w:r>
      </w:ins>
    </w:p>
    <w:p w14:paraId="4877ADCE" w14:textId="1A1E01AE" w:rsidR="004E336F" w:rsidRDefault="004E336F" w:rsidP="004E336F">
      <w:pPr>
        <w:numPr>
          <w:ilvl w:val="0"/>
          <w:numId w:val="47"/>
        </w:numPr>
        <w:rPr>
          <w:ins w:id="11" w:author="LTHBM0" w:date="2023-01-06T18:20:00Z"/>
        </w:rPr>
      </w:pPr>
      <w:bookmarkStart w:id="12" w:name="_Hlk123923267"/>
      <w:ins w:id="13" w:author="LTHBM0" w:date="2023-01-06T18:19:00Z">
        <w:r>
          <w:t xml:space="preserve">(when the </w:t>
        </w:r>
      </w:ins>
      <w:ins w:id="14" w:author="LTHBM0" w:date="2023-01-06T18:45:00Z">
        <w:r w:rsidR="00E815F1">
          <w:t xml:space="preserve">NWDAF </w:t>
        </w:r>
      </w:ins>
      <w:ins w:id="15" w:author="LTHBM0" w:date="2023-01-06T18:19:00Z">
        <w:r>
          <w:t xml:space="preserve">request targets a single UE) </w:t>
        </w:r>
      </w:ins>
      <w:ins w:id="16" w:author="LTHBM0" w:date="2023-01-06T18:18:00Z">
        <w:r w:rsidRPr="004E336F">
          <w:t xml:space="preserve">get from UDM all SMF(s) that serve the target UE, </w:t>
        </w:r>
      </w:ins>
      <w:ins w:id="17" w:author="LTHBM0" w:date="2023-01-06T18:20:00Z">
        <w:r>
          <w:t>and then send to each of th</w:t>
        </w:r>
      </w:ins>
      <w:ins w:id="18" w:author="LTHBM0" w:date="2023-01-06T18:44:00Z">
        <w:r w:rsidR="00E815F1">
          <w:t>ese SMF</w:t>
        </w:r>
      </w:ins>
      <w:ins w:id="19" w:author="LTHBM0" w:date="2023-01-06T18:20:00Z">
        <w:r>
          <w:t xml:space="preserve"> </w:t>
        </w:r>
      </w:ins>
      <w:ins w:id="20" w:author="LTHBM0" w:date="2023-01-06T18:43:00Z">
        <w:r w:rsidR="00E815F1">
          <w:t xml:space="preserve">the request </w:t>
        </w:r>
      </w:ins>
      <w:ins w:id="21" w:author="LTHBM0" w:date="2023-01-06T18:20:00Z">
        <w:r>
          <w:t xml:space="preserve">to subscribe to </w:t>
        </w:r>
      </w:ins>
      <w:ins w:id="22" w:author="LTHBM0" w:date="2023-01-06T18:42:00Z">
        <w:r w:rsidR="00E665A5">
          <w:t xml:space="preserve">the </w:t>
        </w:r>
      </w:ins>
      <w:ins w:id="23" w:author="LTHBM0" w:date="2023-01-06T18:20:00Z">
        <w:r>
          <w:t xml:space="preserve">UPF event related with </w:t>
        </w:r>
      </w:ins>
      <w:ins w:id="24" w:author="LTHBM0" w:date="2023-01-06T18:28:00Z">
        <w:r w:rsidR="00D25EF1">
          <w:t>the application server IP address/FQDN</w:t>
        </w:r>
      </w:ins>
      <w:ins w:id="25" w:author="LTHBM0" w:date="2023-01-06T18:29:00Z">
        <w:r w:rsidR="00D25EF1">
          <w:t xml:space="preserve"> providing </w:t>
        </w:r>
      </w:ins>
      <w:ins w:id="26" w:author="LTHBM0" w:date="2023-01-06T18:45:00Z">
        <w:r w:rsidR="00E815F1">
          <w:t>the SUPI and also</w:t>
        </w:r>
      </w:ins>
      <w:ins w:id="27" w:author="LTHBM0" w:date="2023-01-06T18:29:00Z">
        <w:r w:rsidR="00D25EF1">
          <w:t xml:space="preserve"> the corresponding DNAI</w:t>
        </w:r>
      </w:ins>
      <w:ins w:id="28" w:author="LTHBM0" w:date="2023-01-06T18:33:00Z">
        <w:r w:rsidR="00E665A5">
          <w:t xml:space="preserve">. If the </w:t>
        </w:r>
      </w:ins>
      <w:ins w:id="29" w:author="LTHBM0" w:date="2023-01-06T18:34:00Z">
        <w:r w:rsidR="00E665A5">
          <w:t xml:space="preserve">DNAI is not supported by the </w:t>
        </w:r>
      </w:ins>
      <w:ins w:id="30" w:author="LTHBM0" w:date="2023-01-06T18:33:00Z">
        <w:r w:rsidR="00E665A5">
          <w:t>SM</w:t>
        </w:r>
      </w:ins>
      <w:ins w:id="31" w:author="LTHBM0" w:date="2023-01-06T18:34:00Z">
        <w:r w:rsidR="00E665A5">
          <w:t xml:space="preserve">F </w:t>
        </w:r>
      </w:ins>
      <w:ins w:id="32" w:author="LTHBM0" w:date="2023-01-06T18:33:00Z">
        <w:r w:rsidR="00E665A5">
          <w:t>serving the PDU Session</w:t>
        </w:r>
      </w:ins>
      <w:ins w:id="33" w:author="LTHBM0" w:date="2023-01-06T18:34:00Z">
        <w:r w:rsidR="00E665A5">
          <w:t xml:space="preserve">, this SMF waits for </w:t>
        </w:r>
      </w:ins>
      <w:ins w:id="34" w:author="LTHBM0" w:date="2023-01-06T18:35:00Z">
        <w:r w:rsidR="00E665A5">
          <w:t xml:space="preserve">an I-SMF that supports this DNAI </w:t>
        </w:r>
      </w:ins>
      <w:ins w:id="35" w:author="LTHBM0" w:date="2023-01-06T18:44:00Z">
        <w:r w:rsidR="00E815F1">
          <w:t xml:space="preserve">to serve the PDU Session </w:t>
        </w:r>
      </w:ins>
      <w:ins w:id="36" w:author="LTHBM0" w:date="2023-01-06T18:35:00Z">
        <w:r w:rsidR="00E665A5">
          <w:t>to forward the per UE subscription to that I-SMF</w:t>
        </w:r>
      </w:ins>
      <w:ins w:id="37" w:author="LTHBM0" w:date="2023-01-06T18:45:00Z">
        <w:r w:rsidR="00E815F1">
          <w:t>. The I-SMF may then</w:t>
        </w:r>
      </w:ins>
      <w:ins w:id="38" w:author="LTHBM0" w:date="2023-01-06T18:42:00Z">
        <w:r w:rsidR="00E665A5">
          <w:t xml:space="preserve"> </w:t>
        </w:r>
      </w:ins>
      <w:ins w:id="39" w:author="LTHBM0" w:date="2023-01-06T18:43:00Z">
        <w:r w:rsidR="00E665A5">
          <w:t>forward the subscription to the relevant UPF(s)</w:t>
        </w:r>
      </w:ins>
    </w:p>
    <w:p w14:paraId="27B2C6F0" w14:textId="08469926" w:rsidR="004E336F" w:rsidRPr="004E336F" w:rsidRDefault="00D25EF1" w:rsidP="004E336F">
      <w:pPr>
        <w:numPr>
          <w:ilvl w:val="0"/>
          <w:numId w:val="47"/>
        </w:numPr>
        <w:rPr>
          <w:ins w:id="40" w:author="LTHBM0" w:date="2023-01-06T18:18:00Z"/>
        </w:rPr>
      </w:pPr>
      <w:ins w:id="41" w:author="LTHBM0" w:date="2023-01-06T18:29:00Z">
        <w:r>
          <w:t>(when the</w:t>
        </w:r>
      </w:ins>
      <w:ins w:id="42" w:author="LTHBM0" w:date="2023-01-06T18:46:00Z">
        <w:r w:rsidR="00E815F1">
          <w:t xml:space="preserve"> NWDAF</w:t>
        </w:r>
      </w:ins>
      <w:ins w:id="43" w:author="LTHBM0" w:date="2023-01-06T18:29:00Z">
        <w:r>
          <w:t xml:space="preserve"> request targets </w:t>
        </w:r>
      </w:ins>
      <w:ins w:id="44" w:author="LTHBM0" w:date="2023-01-06T18:38:00Z">
        <w:r w:rsidR="00E665A5">
          <w:t>A</w:t>
        </w:r>
      </w:ins>
      <w:ins w:id="45" w:author="LTHBM0" w:date="2023-01-06T18:29:00Z">
        <w:r>
          <w:t xml:space="preserve">ny UE) </w:t>
        </w:r>
      </w:ins>
      <w:ins w:id="46" w:author="LTHBM0" w:date="2023-01-06T18:30:00Z">
        <w:r w:rsidRPr="00633CD8">
          <w:t xml:space="preserve">use the DNAI to </w:t>
        </w:r>
      </w:ins>
      <w:ins w:id="47" w:author="LTHBM0" w:date="2023-01-06T18:46:00Z">
        <w:r w:rsidR="00E815F1">
          <w:t>use</w:t>
        </w:r>
      </w:ins>
      <w:ins w:id="48" w:author="LTHBM0" w:date="2023-01-06T18:30:00Z">
        <w:r w:rsidRPr="00633CD8">
          <w:t xml:space="preserve"> the </w:t>
        </w:r>
      </w:ins>
      <w:ins w:id="49" w:author="LTHBM0" w:date="2023-01-06T18:32:00Z">
        <w:r>
          <w:t xml:space="preserve">NRF </w:t>
        </w:r>
      </w:ins>
      <w:ins w:id="50" w:author="LTHBM0" w:date="2023-01-06T18:30:00Z">
        <w:r w:rsidRPr="00633CD8">
          <w:t xml:space="preserve">discovery </w:t>
        </w:r>
      </w:ins>
      <w:ins w:id="51" w:author="LTHBM0" w:date="2023-01-06T18:32:00Z">
        <w:r>
          <w:t xml:space="preserve">of all SMF(s) that support this DNAI and then send to each of them </w:t>
        </w:r>
      </w:ins>
      <w:ins w:id="52" w:author="LTHBM0" w:date="2023-01-06T18:47:00Z">
        <w:r w:rsidR="00E815F1">
          <w:t xml:space="preserve">the request </w:t>
        </w:r>
      </w:ins>
      <w:ins w:id="53" w:author="LTHBM0" w:date="2023-01-06T18:32:00Z">
        <w:r>
          <w:t xml:space="preserve">to subscribe to </w:t>
        </w:r>
      </w:ins>
      <w:ins w:id="54" w:author="LTHBM0" w:date="2023-01-06T18:47:00Z">
        <w:r w:rsidR="00E815F1">
          <w:t xml:space="preserve">the </w:t>
        </w:r>
      </w:ins>
      <w:ins w:id="55" w:author="LTHBM0" w:date="2023-01-06T18:32:00Z">
        <w:r>
          <w:t>UPF event related with the application server IP address/FQDN</w:t>
        </w:r>
      </w:ins>
      <w:ins w:id="56" w:author="LTHBM0" w:date="2023-01-06T18:30:00Z">
        <w:r w:rsidRPr="00633CD8">
          <w:t>.</w:t>
        </w:r>
      </w:ins>
    </w:p>
    <w:bookmarkEnd w:id="9"/>
    <w:bookmarkEnd w:id="12"/>
    <w:p w14:paraId="2900C388" w14:textId="4C5263C9" w:rsidR="00567043" w:rsidRPr="004E336F" w:rsidRDefault="00567043" w:rsidP="00567043">
      <w:pPr>
        <w:numPr>
          <w:ilvl w:val="0"/>
          <w:numId w:val="47"/>
        </w:numPr>
        <w:rPr>
          <w:ins w:id="57" w:author="Lyu Huazhang - 1-6-b" w:date="2023-01-07T19:42:00Z"/>
        </w:rPr>
      </w:pPr>
      <w:ins w:id="58" w:author="Lyu Huazhang - 1-6-b" w:date="2023-01-07T19:45:00Z">
        <w:r>
          <w:t xml:space="preserve">The NWDAF </w:t>
        </w:r>
      </w:ins>
      <w:ins w:id="59" w:author="Lyu Huazhang - 1-6-b" w:date="2023-01-07T19:51:00Z">
        <w:r w:rsidR="00D26B75">
          <w:t xml:space="preserve">uses </w:t>
        </w:r>
      </w:ins>
      <w:ins w:id="60" w:author="Lyu Huazhang - 1-6-b" w:date="2023-01-07T19:45:00Z">
        <w:r w:rsidRPr="00567043">
          <w:t>application server IP address/FQDN</w:t>
        </w:r>
      </w:ins>
      <w:ins w:id="61" w:author="Lyu Huazhang - 1-6-b" w:date="2023-01-07T19:51:00Z">
        <w:r w:rsidR="00D26B75">
          <w:t xml:space="preserve"> to obtain </w:t>
        </w:r>
      </w:ins>
      <w:ins w:id="62" w:author="LTHBM0" w:date="2023-01-09T17:59:00Z">
        <w:r w:rsidR="004A55B4">
          <w:t xml:space="preserve">the </w:t>
        </w:r>
      </w:ins>
      <w:ins w:id="63" w:author="Lyu Huazhang - 1-6-b" w:date="2023-01-07T19:53:00Z">
        <w:r w:rsidR="000F1450">
          <w:t xml:space="preserve">corresponding </w:t>
        </w:r>
      </w:ins>
      <w:ins w:id="64" w:author="Lyu Huazhang - 1-6-b" w:date="2023-01-07T19:51:00Z">
        <w:r w:rsidR="00D26B75">
          <w:t>DNAI from NEF/UDR</w:t>
        </w:r>
      </w:ins>
      <w:ins w:id="65" w:author="LTHBM0" w:date="2023-01-09T18:01:00Z">
        <w:r w:rsidR="004A55B4">
          <w:t>.</w:t>
        </w:r>
      </w:ins>
      <w:ins w:id="66" w:author="LTHBM0" w:date="2023-01-09T18:02:00Z">
        <w:r w:rsidR="004A55B4">
          <w:t xml:space="preserve"> The NEF/UDR </w:t>
        </w:r>
      </w:ins>
      <w:ins w:id="67" w:author="LTHBM0" w:date="2023-01-09T17:59:00Z">
        <w:r w:rsidR="004A55B4">
          <w:t>us</w:t>
        </w:r>
      </w:ins>
      <w:ins w:id="68" w:author="LTHBM0" w:date="2023-01-09T18:02:00Z">
        <w:r w:rsidR="004A55B4">
          <w:t>es</w:t>
        </w:r>
      </w:ins>
      <w:ins w:id="69" w:author="LTHBM0" w:date="2023-01-09T17:59:00Z">
        <w:r w:rsidR="004A55B4">
          <w:t xml:space="preserve"> a </w:t>
        </w:r>
      </w:ins>
      <w:ins w:id="70" w:author="Lyu Huazhang - 1-6-b" w:date="2023-01-07T19:53:00Z">
        <w:r w:rsidR="000F1450">
          <w:t xml:space="preserve">mapping table between </w:t>
        </w:r>
        <w:r w:rsidR="000F1450" w:rsidRPr="00567043">
          <w:t>application server IP address/FQDN</w:t>
        </w:r>
        <w:r w:rsidR="000F1450">
          <w:t xml:space="preserve"> and DNAI. </w:t>
        </w:r>
      </w:ins>
      <w:ins w:id="71" w:author="Lyu Huazhang - 1-6-b" w:date="2023-01-07T19:54:00Z">
        <w:r w:rsidR="000F1450">
          <w:t>T</w:t>
        </w:r>
      </w:ins>
      <w:ins w:id="72" w:author="Lyu Huazhang - 1-6-b" w:date="2023-01-07T19:47:00Z">
        <w:r w:rsidR="00D26B75">
          <w:t>he proce</w:t>
        </w:r>
      </w:ins>
      <w:ins w:id="73" w:author="Lyu Huazhang - 1-6-b" w:date="2023-01-07T19:45:00Z">
        <w:r>
          <w:t>d</w:t>
        </w:r>
      </w:ins>
      <w:ins w:id="74" w:author="Lyu Huazhang - 1-6-b" w:date="2023-01-07T19:48:00Z">
        <w:r w:rsidR="00D26B75">
          <w:t xml:space="preserve">ure </w:t>
        </w:r>
      </w:ins>
      <w:ins w:id="75" w:author="Lyu Huazhang - 1-6-b" w:date="2023-01-07T19:54:00Z">
        <w:r w:rsidR="000F1450">
          <w:t xml:space="preserve">is </w:t>
        </w:r>
      </w:ins>
      <w:ins w:id="76" w:author="Lyu Huazhang - 1-6-b" w:date="2023-01-07T19:48:00Z">
        <w:r w:rsidR="00D26B75">
          <w:t>de</w:t>
        </w:r>
      </w:ins>
      <w:ins w:id="77" w:author="Lyu Huazhang - 1-6-b" w:date="2023-01-07T19:45:00Z">
        <w:r>
          <w:t>scribed</w:t>
        </w:r>
      </w:ins>
      <w:ins w:id="78" w:author="Lyu Huazhang - 1-6-b" w:date="2023-01-07T19:46:00Z">
        <w:r>
          <w:t xml:space="preserve"> in clause 8.7 conclusion of TR 23.700-48</w:t>
        </w:r>
      </w:ins>
      <w:ins w:id="79" w:author="Lyu Huazhang - 1-6-b" w:date="2023-01-07T19:42:00Z">
        <w:r w:rsidRPr="00633CD8">
          <w:t>.</w:t>
        </w:r>
      </w:ins>
    </w:p>
    <w:p w14:paraId="5ADCC450" w14:textId="2CE0B36B" w:rsidR="004E336F" w:rsidRPr="00567043" w:rsidRDefault="004E336F">
      <w:pPr>
        <w:pStyle w:val="B3"/>
        <w:ind w:left="1211" w:firstLine="0"/>
        <w:rPr>
          <w:ins w:id="80" w:author="LTHBM0" w:date="2023-01-06T18:18:00Z"/>
        </w:rPr>
        <w:pPrChange w:id="81" w:author="LTHBM0" w:date="2023-01-06T18:32:00Z">
          <w:pPr>
            <w:pStyle w:val="B2"/>
          </w:pPr>
        </w:pPrChange>
      </w:pPr>
    </w:p>
    <w:p w14:paraId="2B0BAE4D" w14:textId="6C21AC29" w:rsidR="004E336F" w:rsidDel="004E336F" w:rsidRDefault="004E336F" w:rsidP="004E336F">
      <w:pPr>
        <w:pStyle w:val="B2"/>
        <w:rPr>
          <w:del w:id="82" w:author="LTHBM0" w:date="2023-01-06T18:15:00Z"/>
        </w:rPr>
      </w:pPr>
      <w:del w:id="83" w:author="LTHBM0" w:date="2023-01-06T18:15:00Z">
        <w:r w:rsidRPr="00633CD8" w:rsidDel="004E336F">
          <w:delText xml:space="preserve">obtain the target DNAI from 5GC by the mapping table between Application IP range/address and DNAI as described in clause 8.7 conclusion of TR 23.700-48 [10]. After obtaining DNAI from the NEF by providing AS IP/IP range and/or FQDN, the NWDAF </w:delText>
        </w:r>
      </w:del>
      <w:del w:id="84" w:author="LTHBM0" w:date="2023-01-06T18:30:00Z">
        <w:r w:rsidRPr="00633CD8" w:rsidDel="00D25EF1">
          <w:delText>uses the DNAI to trigger the SMFs discovery in NRF for single UE or any UE.</w:delText>
        </w:r>
      </w:del>
    </w:p>
    <w:p w14:paraId="7A2A82A8" w14:textId="207DE429" w:rsidR="004E336F" w:rsidDel="004E336F" w:rsidRDefault="004E336F" w:rsidP="004E336F">
      <w:pPr>
        <w:keepLines/>
        <w:ind w:left="1135" w:hanging="851"/>
        <w:rPr>
          <w:del w:id="85" w:author="LTHBM0" w:date="2023-01-06T18:16:00Z"/>
        </w:rPr>
      </w:pPr>
      <w:del w:id="86" w:author="LTHBM0" w:date="2023-01-06T18:16:00Z">
        <w:r w:rsidRPr="003A6720" w:rsidDel="004E336F">
          <w:rPr>
            <w:lang w:eastAsia="en-US"/>
          </w:rPr>
          <w:delText>Editor's note:</w:delText>
        </w:r>
        <w:r w:rsidRPr="003A6720" w:rsidDel="004E336F">
          <w:rPr>
            <w:lang w:eastAsia="en-US"/>
          </w:rPr>
          <w:tab/>
        </w:r>
        <w:r w:rsidRPr="00D2460B" w:rsidDel="004E336F">
          <w:delText xml:space="preserve">how to support following case </w:delText>
        </w:r>
        <w:r w:rsidRPr="003A6720" w:rsidDel="004E336F">
          <w:delText>is FFS: the case where the consumer of NWDAF service doesn't provide the target DNN, S-NSSAI, but provides the application server IP address/FQDN</w:delText>
        </w:r>
        <w:r w:rsidDel="004E336F">
          <w:delText>.</w:delText>
        </w:r>
      </w:del>
    </w:p>
    <w:p w14:paraId="4BE35A32" w14:textId="77777777" w:rsidR="004E336F" w:rsidRDefault="004E336F" w:rsidP="004E336F">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bookmarkEnd w:id="5"/>
    <w:p w14:paraId="60715F9D" w14:textId="77777777" w:rsidR="004E336F" w:rsidRDefault="004E336F" w:rsidP="00420457">
      <w:pPr>
        <w:rPr>
          <w:rFonts w:ascii="Arial" w:hAnsi="Arial" w:cs="Arial"/>
          <w:b/>
        </w:rPr>
      </w:pPr>
    </w:p>
    <w:sectPr w:rsidR="004E336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B18F" w14:textId="77777777" w:rsidR="001146DA" w:rsidRDefault="001146DA">
      <w:r>
        <w:separator/>
      </w:r>
    </w:p>
    <w:p w14:paraId="75F166C8" w14:textId="77777777" w:rsidR="001146DA" w:rsidRDefault="001146DA"/>
  </w:endnote>
  <w:endnote w:type="continuationSeparator" w:id="0">
    <w:p w14:paraId="432F889C" w14:textId="77777777" w:rsidR="001146DA" w:rsidRDefault="001146DA">
      <w:r>
        <w:continuationSeparator/>
      </w:r>
    </w:p>
    <w:p w14:paraId="1198970D" w14:textId="77777777" w:rsidR="001146DA" w:rsidRDefault="00114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D2A62" w14:textId="77777777" w:rsidR="001146DA" w:rsidRDefault="001146DA">
      <w:r>
        <w:separator/>
      </w:r>
    </w:p>
    <w:p w14:paraId="6B0FED15" w14:textId="77777777" w:rsidR="001146DA" w:rsidRDefault="001146DA"/>
  </w:footnote>
  <w:footnote w:type="continuationSeparator" w:id="0">
    <w:p w14:paraId="763C6E94" w14:textId="77777777" w:rsidR="001146DA" w:rsidRDefault="001146DA">
      <w:r>
        <w:continuationSeparator/>
      </w:r>
    </w:p>
    <w:p w14:paraId="076B07B9" w14:textId="77777777" w:rsidR="001146DA" w:rsidRDefault="00114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6A283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508C74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D887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0B46F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B0DF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7EF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F07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582D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46C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585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34F6B0A"/>
    <w:multiLevelType w:val="hybridMultilevel"/>
    <w:tmpl w:val="BF9AF542"/>
    <w:lvl w:ilvl="0" w:tplc="5D06176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4D2507"/>
    <w:multiLevelType w:val="hybridMultilevel"/>
    <w:tmpl w:val="23387932"/>
    <w:lvl w:ilvl="0" w:tplc="CCAEDE9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5"/>
  </w:num>
  <w:num w:numId="41">
    <w:abstractNumId w:val="27"/>
  </w:num>
  <w:num w:numId="42">
    <w:abstractNumId w:val="22"/>
  </w:num>
  <w:num w:numId="43">
    <w:abstractNumId w:val="35"/>
  </w:num>
  <w:num w:numId="44">
    <w:abstractNumId w:val="25"/>
  </w:num>
  <w:num w:numId="45">
    <w:abstractNumId w:val="14"/>
  </w:num>
  <w:num w:numId="46">
    <w:abstractNumId w:val="38"/>
  </w:num>
  <w:num w:numId="4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51E"/>
    <w:rsid w:val="000D7E52"/>
    <w:rsid w:val="000E07E5"/>
    <w:rsid w:val="000E0B81"/>
    <w:rsid w:val="000E189E"/>
    <w:rsid w:val="000E20F4"/>
    <w:rsid w:val="000E2AA7"/>
    <w:rsid w:val="000E3442"/>
    <w:rsid w:val="000E367F"/>
    <w:rsid w:val="000E4284"/>
    <w:rsid w:val="000E55BD"/>
    <w:rsid w:val="000F11FF"/>
    <w:rsid w:val="000F1450"/>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6DA"/>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40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405"/>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059"/>
    <w:rsid w:val="002F11CE"/>
    <w:rsid w:val="002F1E12"/>
    <w:rsid w:val="002F348C"/>
    <w:rsid w:val="002F476F"/>
    <w:rsid w:val="002F4B4B"/>
    <w:rsid w:val="002F53F2"/>
    <w:rsid w:val="002F753F"/>
    <w:rsid w:val="0030003A"/>
    <w:rsid w:val="00302037"/>
    <w:rsid w:val="00302C9D"/>
    <w:rsid w:val="003047B8"/>
    <w:rsid w:val="003063E1"/>
    <w:rsid w:val="00306A70"/>
    <w:rsid w:val="003072F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5B4"/>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6F"/>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043"/>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86A"/>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19"/>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601"/>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21A"/>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566"/>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1D2"/>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EF1"/>
    <w:rsid w:val="00D263B0"/>
    <w:rsid w:val="00D26651"/>
    <w:rsid w:val="00D26B75"/>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5A5"/>
    <w:rsid w:val="00E7179C"/>
    <w:rsid w:val="00E72B04"/>
    <w:rsid w:val="00E733DE"/>
    <w:rsid w:val="00E73813"/>
    <w:rsid w:val="00E744A2"/>
    <w:rsid w:val="00E7500F"/>
    <w:rsid w:val="00E76568"/>
    <w:rsid w:val="00E76C8C"/>
    <w:rsid w:val="00E7767A"/>
    <w:rsid w:val="00E8060E"/>
    <w:rsid w:val="00E81553"/>
    <w:rsid w:val="00E815F1"/>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28480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45ED8-FE0B-45A1-A4B9-CB5F02D4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1341</Words>
  <Characters>7650</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January 16th – 20th, 2023; Elbonia               	  	(revision of S2-220)</vt:lpstr>
      <vt:lpstr>Discussion</vt:lpstr>
      <vt:lpstr>2 Proposal</vt:lpstr>
      <vt:lpstr>    8.2	Conclusions for KI#2</vt:lpstr>
      <vt:lpstr>SA WG2 Temporary Document</vt:lpstr>
    </vt:vector>
  </TitlesOfParts>
  <Company>ETSI/MCC</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32</cp:revision>
  <cp:lastPrinted>2014-09-10T09:04:00Z</cp:lastPrinted>
  <dcterms:created xsi:type="dcterms:W3CDTF">2020-09-28T14:00:00Z</dcterms:created>
  <dcterms:modified xsi:type="dcterms:W3CDTF">2023-01-09T17:02:00Z</dcterms:modified>
</cp:coreProperties>
</file>